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2DB77" w14:textId="4C41A292" w:rsidR="00F323BE" w:rsidRDefault="00F323BE" w:rsidP="00FB4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36119">
        <w:rPr>
          <w:b/>
          <w:noProof/>
          <w:sz w:val="24"/>
        </w:rPr>
        <w:t>21</w:t>
      </w:r>
      <w:r w:rsidR="00E36119">
        <w:rPr>
          <w:b/>
          <w:noProof/>
          <w:sz w:val="24"/>
        </w:rPr>
        <w:t>5523</w:t>
      </w:r>
    </w:p>
    <w:p w14:paraId="29DA4078" w14:textId="501472B6" w:rsidR="00F323BE" w:rsidRDefault="00F323BE" w:rsidP="00F323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 w:rsidRPr="00A20B63">
        <w:rPr>
          <w:b/>
          <w:noProof/>
        </w:rPr>
        <w:tab/>
      </w:r>
      <w:r w:rsidR="00A20B63">
        <w:rPr>
          <w:b/>
          <w:noProof/>
        </w:rPr>
        <w:t xml:space="preserve">   </w:t>
      </w:r>
      <w:r w:rsidR="00A20B63" w:rsidRPr="00A20B63">
        <w:rPr>
          <w:b/>
          <w:noProof/>
        </w:rPr>
        <w:t>was C4-21</w:t>
      </w:r>
      <w:r w:rsidR="00E36119">
        <w:rPr>
          <w:b/>
          <w:noProof/>
        </w:rPr>
        <w:t xml:space="preserve">5396, </w:t>
      </w:r>
      <w:r w:rsidR="00A20B63" w:rsidRPr="00A20B63">
        <w:rPr>
          <w:b/>
          <w:noProof/>
        </w:rPr>
        <w:t>5122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409CA" w:rsidR="001E41F3" w:rsidRPr="00410371" w:rsidRDefault="009A3C08" w:rsidP="00466F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466FDD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756D2" w:rsidR="001E41F3" w:rsidRPr="00410371" w:rsidRDefault="009A3C08" w:rsidP="008D68B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68B0">
              <w:rPr>
                <w:b/>
                <w:noProof/>
                <w:sz w:val="28"/>
              </w:rPr>
              <w:t>0579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813AE" w:rsidR="001E41F3" w:rsidRPr="00410371" w:rsidRDefault="00E36119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D151C" w:rsidR="001E41F3" w:rsidRPr="00410371" w:rsidRDefault="009A3C08" w:rsidP="00DB32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E76E2D">
              <w:rPr>
                <w:b/>
                <w:noProof/>
                <w:sz w:val="28"/>
                <w:lang w:eastAsia="zh-CN"/>
              </w:rPr>
              <w:t>7</w:t>
            </w:r>
            <w:r w:rsidR="00425812">
              <w:rPr>
                <w:b/>
                <w:noProof/>
                <w:sz w:val="28"/>
              </w:rPr>
              <w:t>.</w:t>
            </w:r>
            <w:r w:rsidR="00466FDD">
              <w:rPr>
                <w:b/>
                <w:noProof/>
                <w:sz w:val="28"/>
              </w:rPr>
              <w:t>2</w:t>
            </w:r>
            <w:r w:rsidR="00425812">
              <w:rPr>
                <w:b/>
                <w:noProof/>
                <w:sz w:val="28"/>
              </w:rPr>
              <w:t>.</w:t>
            </w:r>
            <w:r w:rsidR="00DB32B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5A3A7" w:rsidR="001E41F3" w:rsidRDefault="00606F79" w:rsidP="00667943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956A52">
              <w:t>nabling</w:t>
            </w:r>
            <w:r w:rsidR="00667943">
              <w:t xml:space="preserve"> and </w:t>
            </w:r>
            <w:r w:rsidR="00956A52">
              <w:t>disabling the adjustment of DL traffic steering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BE1768" w:rsidR="001E41F3" w:rsidRDefault="009A3C08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B2392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FA94E" w:rsidR="001E41F3" w:rsidRDefault="009A3C08" w:rsidP="0095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6A52">
              <w:rPr>
                <w:noProof/>
              </w:rPr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4F9" w:rsidR="001E41F3" w:rsidRDefault="009A3C08" w:rsidP="00C12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</w:t>
            </w:r>
            <w:r w:rsidR="00C12748">
              <w:rPr>
                <w:noProof/>
              </w:rPr>
              <w:t>9</w:t>
            </w:r>
            <w:r w:rsidR="00425812">
              <w:rPr>
                <w:noProof/>
              </w:rPr>
              <w:t>-</w:t>
            </w:r>
            <w:r w:rsidR="00C12748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5278A" w:rsidR="001E41F3" w:rsidRDefault="005A2114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C25DF5" w:rsidR="001E41F3" w:rsidRDefault="009A3C08" w:rsidP="00C12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C127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CBA97" w14:textId="577D43E8" w:rsidR="00E13C9E" w:rsidRDefault="009356F9" w:rsidP="00990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TS23.501 CR#3027 </w:t>
            </w:r>
            <w:r w:rsidR="004B711C">
              <w:rPr>
                <w:noProof/>
                <w:lang w:eastAsia="zh-CN"/>
              </w:rPr>
              <w:t>(see S2-21</w:t>
            </w:r>
            <w:r w:rsidR="00557920">
              <w:rPr>
                <w:noProof/>
                <w:lang w:eastAsia="zh-CN"/>
              </w:rPr>
              <w:t>06647</w:t>
            </w:r>
            <w:r w:rsidR="004B711C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and CR#3111 </w:t>
            </w:r>
            <w:r w:rsidR="004B711C">
              <w:rPr>
                <w:noProof/>
                <w:lang w:eastAsia="zh-CN"/>
              </w:rPr>
              <w:t xml:space="preserve">(see S2-2106648) </w:t>
            </w:r>
            <w:r w:rsidR="00F3208A">
              <w:rPr>
                <w:noProof/>
                <w:lang w:eastAsia="zh-CN"/>
              </w:rPr>
              <w:t>ha</w:t>
            </w:r>
            <w:r w:rsidR="008913FE">
              <w:rPr>
                <w:noProof/>
                <w:lang w:eastAsia="zh-CN"/>
              </w:rPr>
              <w:t>ve</w:t>
            </w:r>
            <w:r w:rsidR="00F3208A">
              <w:rPr>
                <w:noProof/>
                <w:lang w:eastAsia="zh-CN"/>
              </w:rPr>
              <w:t xml:space="preserve"> specified the</w:t>
            </w:r>
            <w:r>
              <w:rPr>
                <w:noProof/>
                <w:lang w:eastAsia="zh-CN"/>
              </w:rPr>
              <w:t xml:space="preserve"> detail </w:t>
            </w:r>
            <w:r w:rsidR="00021FA1">
              <w:rPr>
                <w:noProof/>
                <w:lang w:eastAsia="zh-CN"/>
              </w:rPr>
              <w:t xml:space="preserve">PMF messages </w:t>
            </w:r>
            <w:r w:rsidR="00B35AD7">
              <w:rPr>
                <w:noProof/>
                <w:lang w:eastAsia="zh-CN"/>
              </w:rPr>
              <w:t xml:space="preserve">(i.e. PMF-UAD, PMF-UAT) </w:t>
            </w:r>
            <w:r w:rsidR="00E74AEB">
              <w:rPr>
                <w:noProof/>
                <w:lang w:eastAsia="zh-CN"/>
              </w:rPr>
              <w:t xml:space="preserve">exchanged </w:t>
            </w:r>
            <w:r w:rsidR="00021FA1">
              <w:rPr>
                <w:noProof/>
                <w:lang w:eastAsia="zh-CN"/>
              </w:rPr>
              <w:t xml:space="preserve">between the UE and the UPF to </w:t>
            </w:r>
            <w:r>
              <w:rPr>
                <w:noProof/>
                <w:lang w:eastAsia="zh-CN"/>
              </w:rPr>
              <w:t>adjust the DL traffic steering rules as per UE provided assistance data</w:t>
            </w:r>
            <w:r w:rsidR="00990CFD">
              <w:rPr>
                <w:noProof/>
                <w:lang w:eastAsia="zh-CN"/>
              </w:rPr>
              <w:t>.</w:t>
            </w:r>
          </w:p>
          <w:p w14:paraId="708AA7DE" w14:textId="37F89886" w:rsidR="005044CA" w:rsidRDefault="00E02F23" w:rsidP="0011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propsed to </w:t>
            </w:r>
            <w:r w:rsidR="007B08A9">
              <w:rPr>
                <w:noProof/>
                <w:lang w:eastAsia="zh-CN"/>
              </w:rPr>
              <w:t xml:space="preserve">align with stage 2 specification to </w:t>
            </w:r>
            <w:r w:rsidR="0023181A">
              <w:rPr>
                <w:noProof/>
                <w:lang w:eastAsia="zh-CN"/>
              </w:rPr>
              <w:t xml:space="preserve">clarify the UPF behavior </w:t>
            </w:r>
            <w:r w:rsidR="00B8604E">
              <w:rPr>
                <w:noProof/>
                <w:lang w:eastAsia="zh-CN"/>
              </w:rPr>
              <w:t xml:space="preserve">and conditions </w:t>
            </w:r>
            <w:r w:rsidR="003952CB">
              <w:rPr>
                <w:noProof/>
                <w:lang w:eastAsia="zh-CN"/>
              </w:rPr>
              <w:t>for</w:t>
            </w:r>
            <w:r w:rsidR="00806701">
              <w:rPr>
                <w:noProof/>
                <w:lang w:eastAsia="zh-CN"/>
              </w:rPr>
              <w:t xml:space="preserve"> </w:t>
            </w:r>
            <w:r w:rsidR="005820FB">
              <w:rPr>
                <w:noProof/>
                <w:lang w:eastAsia="zh-CN"/>
              </w:rPr>
              <w:t>enabl</w:t>
            </w:r>
            <w:r w:rsidR="003952CB">
              <w:rPr>
                <w:noProof/>
                <w:lang w:eastAsia="zh-CN"/>
              </w:rPr>
              <w:t>ing</w:t>
            </w:r>
            <w:r w:rsidR="005820FB">
              <w:rPr>
                <w:noProof/>
                <w:lang w:eastAsia="zh-CN"/>
              </w:rPr>
              <w:t>/disabl</w:t>
            </w:r>
            <w:r w:rsidR="003952CB">
              <w:rPr>
                <w:noProof/>
                <w:lang w:eastAsia="zh-CN"/>
              </w:rPr>
              <w:t>ing</w:t>
            </w:r>
            <w:r w:rsidR="005820FB">
              <w:rPr>
                <w:noProof/>
                <w:lang w:eastAsia="zh-CN"/>
              </w:rPr>
              <w:t xml:space="preserve"> </w:t>
            </w:r>
            <w:r w:rsidR="00847992">
              <w:rPr>
                <w:noProof/>
                <w:lang w:eastAsia="zh-CN"/>
              </w:rPr>
              <w:t xml:space="preserve">the </w:t>
            </w:r>
            <w:r w:rsidR="005820FB">
              <w:rPr>
                <w:noProof/>
                <w:lang w:eastAsia="zh-CN"/>
              </w:rPr>
              <w:t>adjust</w:t>
            </w:r>
            <w:r w:rsidR="00113BF6">
              <w:rPr>
                <w:noProof/>
                <w:lang w:eastAsia="zh-CN"/>
              </w:rPr>
              <w:t>ment of</w:t>
            </w:r>
            <w:r w:rsidR="005820FB">
              <w:rPr>
                <w:noProof/>
                <w:lang w:eastAsia="zh-CN"/>
              </w:rPr>
              <w:t xml:space="preserve"> DL traffic steering rules</w:t>
            </w:r>
            <w:r w:rsidR="00BD580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EA0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06E80" w:rsidR="001E41F3" w:rsidRDefault="00A303E0" w:rsidP="00B42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4E2D5A">
              <w:rPr>
                <w:noProof/>
                <w:lang w:eastAsia="zh-CN"/>
              </w:rPr>
              <w:t xml:space="preserve">UPF behaviour and </w:t>
            </w:r>
            <w:r w:rsidR="000D7C76">
              <w:rPr>
                <w:noProof/>
                <w:lang w:eastAsia="zh-CN"/>
              </w:rPr>
              <w:t>condition</w:t>
            </w:r>
            <w:r w:rsidR="004E2D5A">
              <w:rPr>
                <w:noProof/>
                <w:lang w:eastAsia="zh-CN"/>
              </w:rPr>
              <w:t>s</w:t>
            </w:r>
            <w:r w:rsidR="000D7C76">
              <w:rPr>
                <w:noProof/>
                <w:lang w:eastAsia="zh-CN"/>
              </w:rPr>
              <w:t xml:space="preserve"> </w:t>
            </w:r>
            <w:r w:rsidR="00A535CE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0D7C76">
              <w:rPr>
                <w:noProof/>
                <w:lang w:eastAsia="zh-CN"/>
              </w:rPr>
              <w:t xml:space="preserve">enabling/disabling </w:t>
            </w:r>
            <w:r w:rsidR="00B4247F">
              <w:rPr>
                <w:noProof/>
                <w:lang w:eastAsia="zh-CN"/>
              </w:rPr>
              <w:t xml:space="preserve">the </w:t>
            </w:r>
            <w:r w:rsidR="000D7C76">
              <w:rPr>
                <w:noProof/>
                <w:lang w:eastAsia="zh-CN"/>
              </w:rPr>
              <w:t>a</w:t>
            </w:r>
            <w:r w:rsidR="00126ECE">
              <w:rPr>
                <w:noProof/>
                <w:lang w:eastAsia="zh-CN"/>
              </w:rPr>
              <w:t>djust</w:t>
            </w:r>
            <w:r w:rsidR="00B4247F">
              <w:rPr>
                <w:noProof/>
                <w:lang w:eastAsia="zh-CN"/>
              </w:rPr>
              <w:t>ment</w:t>
            </w:r>
            <w:r w:rsidR="007E3A1E">
              <w:rPr>
                <w:noProof/>
                <w:lang w:eastAsia="zh-CN"/>
              </w:rPr>
              <w:t xml:space="preserve"> of</w:t>
            </w:r>
            <w:r w:rsidR="00126ECE">
              <w:rPr>
                <w:noProof/>
                <w:lang w:eastAsia="zh-CN"/>
              </w:rPr>
              <w:t xml:space="preserve"> DL traffic steering rules</w:t>
            </w:r>
            <w:r w:rsidR="0078719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6D235" w:rsidR="001E41F3" w:rsidRDefault="005A0374" w:rsidP="007C7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63DFF">
              <w:rPr>
                <w:noProof/>
                <w:lang w:eastAsia="zh-CN"/>
              </w:rPr>
              <w:t xml:space="preserve">UPF </w:t>
            </w:r>
            <w:r w:rsidR="00202511">
              <w:rPr>
                <w:noProof/>
                <w:lang w:eastAsia="zh-CN"/>
              </w:rPr>
              <w:t>behaviour and condition</w:t>
            </w:r>
            <w:r w:rsidR="00963DFF">
              <w:rPr>
                <w:noProof/>
                <w:lang w:eastAsia="zh-CN"/>
              </w:rPr>
              <w:t>s</w:t>
            </w:r>
            <w:r w:rsidR="00202511">
              <w:rPr>
                <w:noProof/>
                <w:lang w:eastAsia="zh-CN"/>
              </w:rPr>
              <w:t xml:space="preserve"> for enabling/disabling </w:t>
            </w:r>
            <w:r w:rsidR="007C7C01">
              <w:rPr>
                <w:noProof/>
                <w:lang w:eastAsia="zh-CN"/>
              </w:rPr>
              <w:t>the</w:t>
            </w:r>
            <w:r w:rsidR="00202511">
              <w:rPr>
                <w:noProof/>
                <w:lang w:eastAsia="zh-CN"/>
              </w:rPr>
              <w:t xml:space="preserve"> adjust</w:t>
            </w:r>
            <w:r w:rsidR="007C7C01">
              <w:rPr>
                <w:noProof/>
                <w:lang w:eastAsia="zh-CN"/>
              </w:rPr>
              <w:t>ment of</w:t>
            </w:r>
            <w:r w:rsidR="00202511">
              <w:rPr>
                <w:noProof/>
                <w:lang w:eastAsia="zh-CN"/>
              </w:rPr>
              <w:t xml:space="preserve"> DL traffic steering rules is not quite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EF440" w:rsidR="001E41F3" w:rsidRDefault="007C213B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D497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64E8" w14:textId="77777777" w:rsidR="006B701B" w:rsidRDefault="006B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08EACD1C" w14:textId="77777777" w:rsidR="006B701B" w:rsidRDefault="006B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improvements.</w:t>
            </w:r>
          </w:p>
          <w:p w14:paraId="3F4E343A" w14:textId="77777777" w:rsidR="006B701B" w:rsidRDefault="006B701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79BC99EE" w14:textId="77777777" w:rsidR="008863B9" w:rsidRDefault="0005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3EF58F5A" w14:textId="77777777" w:rsidR="0005285F" w:rsidRDefault="0005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TS version to the latest, in the coversheet.</w:t>
            </w:r>
          </w:p>
          <w:p w14:paraId="6ACA4173" w14:textId="693116B4" w:rsidR="009D0758" w:rsidRDefault="009D0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Improvements to the description.</w:t>
            </w:r>
          </w:p>
        </w:tc>
      </w:tr>
    </w:tbl>
    <w:p w14:paraId="17759814" w14:textId="36366A0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05A695" w14:textId="77777777" w:rsidR="004C65D9" w:rsidRPr="00923677" w:rsidRDefault="004C65D9" w:rsidP="004C65D9">
      <w:pPr>
        <w:pStyle w:val="3"/>
      </w:pPr>
      <w:bookmarkStart w:id="2" w:name="_Toc44688988"/>
      <w:bookmarkStart w:id="3" w:name="_Toc44923742"/>
      <w:bookmarkStart w:id="4" w:name="_Toc51860709"/>
      <w:bookmarkStart w:id="5" w:name="_Toc57930476"/>
      <w:bookmarkStart w:id="6" w:name="_Toc57931106"/>
      <w:bookmarkStart w:id="7" w:name="_Toc82539860"/>
      <w:r w:rsidRPr="00441CD0">
        <w:t>5.20.</w:t>
      </w:r>
      <w:r>
        <w:t>6</w:t>
      </w:r>
      <w:r w:rsidRPr="00441CD0">
        <w:tab/>
      </w:r>
      <w:r>
        <w:t>PMFP message handling in UPF</w:t>
      </w:r>
      <w:bookmarkEnd w:id="2"/>
      <w:bookmarkEnd w:id="3"/>
      <w:bookmarkEnd w:id="4"/>
      <w:bookmarkEnd w:id="5"/>
      <w:bookmarkEnd w:id="6"/>
      <w:bookmarkEnd w:id="7"/>
    </w:p>
    <w:p w14:paraId="1ED45C20" w14:textId="77777777" w:rsidR="004C65D9" w:rsidRDefault="004C65D9" w:rsidP="004C65D9">
      <w:pPr>
        <w:rPr>
          <w:lang w:val="en-US"/>
        </w:rPr>
      </w:pPr>
      <w:r>
        <w:rPr>
          <w:rFonts w:hint="eastAsia"/>
          <w:lang w:val="en-US" w:eastAsia="zh-CN"/>
        </w:rPr>
        <w:t>The a</w:t>
      </w:r>
      <w:r>
        <w:rPr>
          <w:lang w:val="en-US"/>
        </w:rPr>
        <w:t xml:space="preserve">ccess 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 xml:space="preserve">erformance </w:t>
      </w:r>
      <w:r>
        <w:rPr>
          <w:rFonts w:hint="eastAsia"/>
          <w:lang w:val="en-US" w:eastAsia="zh-CN"/>
        </w:rPr>
        <w:t>m</w:t>
      </w:r>
      <w:r>
        <w:rPr>
          <w:lang w:val="en-US"/>
        </w:rPr>
        <w:t>easurement</w:t>
      </w:r>
      <w:r w:rsidRPr="0005108F">
        <w:rPr>
          <w:lang w:val="en-US"/>
        </w:rPr>
        <w:t xml:space="preserve"> </w:t>
      </w:r>
      <w:r>
        <w:rPr>
          <w:lang w:val="en-US"/>
        </w:rPr>
        <w:t>supports the following procedures, as specified in clause 5.32.5.1 of 3GPP TS 23.501 [28]:</w:t>
      </w:r>
    </w:p>
    <w:p w14:paraId="53DF01BA" w14:textId="77777777" w:rsidR="004C65D9" w:rsidRDefault="004C65D9" w:rsidP="004C65D9">
      <w:pPr>
        <w:pStyle w:val="B1"/>
      </w:pPr>
      <w:r>
        <w:t>-</w:t>
      </w:r>
      <w:r>
        <w:tab/>
        <w:t>RTT measurement procedure initiated by the UE, or the UPF;</w:t>
      </w:r>
    </w:p>
    <w:p w14:paraId="2D522F10" w14:textId="77777777" w:rsidR="004C65D9" w:rsidRDefault="004C65D9" w:rsidP="004C65D9">
      <w:pPr>
        <w:pStyle w:val="B1"/>
      </w:pPr>
      <w:r>
        <w:t>-</w:t>
      </w:r>
      <w:r>
        <w:tab/>
        <w:t>Packet Loss Rate measurement procedure initiated by the UE, or the UPF;</w:t>
      </w:r>
    </w:p>
    <w:p w14:paraId="44E44145" w14:textId="77777777" w:rsidR="004C65D9" w:rsidRDefault="004C65D9" w:rsidP="004C65D9">
      <w:pPr>
        <w:pStyle w:val="B1"/>
      </w:pPr>
      <w:r>
        <w:t>-</w:t>
      </w:r>
      <w:r>
        <w:tab/>
        <w:t>Access available/unavailable report procedure from the UE to the UPF;</w:t>
      </w:r>
    </w:p>
    <w:p w14:paraId="03A8C059" w14:textId="77777777" w:rsidR="004C65D9" w:rsidRDefault="004C65D9" w:rsidP="004C65D9">
      <w:pPr>
        <w:pStyle w:val="B1"/>
      </w:pPr>
      <w:r>
        <w:t>-</w:t>
      </w:r>
      <w:r>
        <w:tab/>
        <w:t>UE Assistance Data provisioning procedure from the UE to the UPF.</w:t>
      </w:r>
    </w:p>
    <w:p w14:paraId="7BE7C65C" w14:textId="77777777" w:rsidR="004C65D9" w:rsidRDefault="004C65D9" w:rsidP="004C65D9">
      <w:pPr>
        <w:rPr>
          <w:lang w:val="en-US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per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 xml:space="preserve">ccess 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 xml:space="preserve">erformance </w:t>
      </w:r>
      <w:r>
        <w:rPr>
          <w:rFonts w:hint="eastAsia"/>
          <w:lang w:val="en-US" w:eastAsia="zh-CN"/>
        </w:rPr>
        <w:t>m</w:t>
      </w:r>
      <w:r>
        <w:rPr>
          <w:lang w:val="en-US"/>
        </w:rPr>
        <w:t>easurement</w:t>
      </w:r>
      <w:r w:rsidRPr="0005108F">
        <w:rPr>
          <w:lang w:val="en-US"/>
        </w:rPr>
        <w:t xml:space="preserve"> procedure includes </w:t>
      </w:r>
      <w:r>
        <w:rPr>
          <w:lang w:val="en-US"/>
        </w:rPr>
        <w:t xml:space="preserve">the </w:t>
      </w:r>
      <w:r w:rsidRPr="0005108F">
        <w:rPr>
          <w:lang w:val="en-US"/>
        </w:rPr>
        <w:t xml:space="preserve">RTT measurement and </w:t>
      </w:r>
      <w:r>
        <w:rPr>
          <w:lang w:val="en-US"/>
        </w:rPr>
        <w:t xml:space="preserve">the </w:t>
      </w:r>
      <w:r w:rsidRPr="0005108F">
        <w:rPr>
          <w:lang w:val="en-US"/>
        </w:rPr>
        <w:t>Packet Loss Rate measurement</w:t>
      </w:r>
      <w:r>
        <w:rPr>
          <w:lang w:val="en-US"/>
        </w:rPr>
        <w:t xml:space="preserve">, which may be initiated by the UE or the </w:t>
      </w:r>
      <w:proofErr w:type="gramStart"/>
      <w:r>
        <w:rPr>
          <w:lang w:val="en-US"/>
        </w:rPr>
        <w:t>UPF(</w:t>
      </w:r>
      <w:proofErr w:type="gramEnd"/>
      <w:r>
        <w:rPr>
          <w:lang w:val="en-US"/>
        </w:rPr>
        <w:t>PSA).</w:t>
      </w:r>
    </w:p>
    <w:p w14:paraId="05B1A1D3" w14:textId="77777777" w:rsidR="004C65D9" w:rsidRDefault="004C65D9" w:rsidP="004C65D9">
      <w:r>
        <w:t xml:space="preserve">PMFP messages are used by the PMF functionality in the UE and the PMF functionality in the UPF (PSA) to perform the access performance measurement procedures, as specified in </w:t>
      </w:r>
      <w:r w:rsidRPr="00441CD0">
        <w:t>3GPP TS 24.193 [59]</w:t>
      </w:r>
      <w:r>
        <w:t>.</w:t>
      </w:r>
    </w:p>
    <w:p w14:paraId="0A99CC6F" w14:textId="77777777" w:rsidR="004C65D9" w:rsidRDefault="004C65D9" w:rsidP="004C65D9">
      <w:pPr>
        <w:rPr>
          <w:rFonts w:eastAsia="宋体"/>
          <w:lang w:val="en-US" w:eastAsia="zh-CN"/>
        </w:rPr>
      </w:pPr>
      <w:r>
        <w:rPr>
          <w:lang w:val="en-US"/>
        </w:rPr>
        <w:t xml:space="preserve">PMFP messages shall be exchanged </w:t>
      </w:r>
      <w:r>
        <w:rPr>
          <w:rFonts w:eastAsia="宋体" w:hint="eastAsia"/>
          <w:lang w:val="en-US" w:eastAsia="zh-CN"/>
        </w:rPr>
        <w:t xml:space="preserve">between the UE and the UPF via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default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flow</w:t>
      </w:r>
      <w:r>
        <w:rPr>
          <w:rFonts w:eastAsia="宋体"/>
          <w:lang w:val="en-US" w:eastAsia="zh-CN"/>
        </w:rPr>
        <w:t xml:space="preserve"> or a dedicated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</w:t>
      </w:r>
      <w:r>
        <w:rPr>
          <w:rFonts w:eastAsia="宋体" w:hint="eastAsia"/>
          <w:lang w:val="en-US" w:eastAsia="zh-CN"/>
        </w:rPr>
        <w:t>, as specified in 3GPP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23.501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[28].</w:t>
      </w:r>
      <w:r>
        <w:rPr>
          <w:rFonts w:eastAsia="宋体"/>
          <w:lang w:val="en-US" w:eastAsia="zh-CN"/>
        </w:rPr>
        <w:t xml:space="preserve"> To support this, the UPF shall learn the QFI identifying the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on which PMFP messages from the UE are transmitted, and shall send downlink PMFP messages on that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when needed.</w:t>
      </w:r>
    </w:p>
    <w:p w14:paraId="49447B51" w14:textId="77777777" w:rsidR="004C65D9" w:rsidRDefault="004C65D9" w:rsidP="004C65D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Once an uplink PMFP message is detected, the UPF shall internally forward the PMFP message to the PMF functionality in the UPF, for subsequent handling.</w:t>
      </w:r>
    </w:p>
    <w:p w14:paraId="633BA6B8" w14:textId="77777777" w:rsidR="004C65D9" w:rsidRDefault="004C65D9" w:rsidP="004C65D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PMF functionality in the UPF shall learn the </w:t>
      </w:r>
      <w:r>
        <w:rPr>
          <w:rFonts w:eastAsia="宋体"/>
          <w:lang w:val="en-US" w:eastAsia="zh-CN"/>
        </w:rPr>
        <w:t>UE</w:t>
      </w:r>
      <w:r w:rsidRPr="00441CD0">
        <w:t>'</w:t>
      </w:r>
      <w:r>
        <w:rPr>
          <w:rFonts w:eastAsia="宋体"/>
          <w:lang w:val="en-US" w:eastAsia="zh-CN"/>
        </w:rPr>
        <w:t xml:space="preserve">s address </w:t>
      </w:r>
      <w:r>
        <w:rPr>
          <w:rFonts w:eastAsia="宋体" w:hint="eastAsia"/>
          <w:lang w:val="en-US" w:eastAsia="zh-CN"/>
        </w:rPr>
        <w:t xml:space="preserve">information </w:t>
      </w:r>
      <w:r>
        <w:rPr>
          <w:rFonts w:eastAsia="宋体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PMF</w:t>
      </w:r>
      <w:r>
        <w:rPr>
          <w:rFonts w:eastAsia="宋体"/>
          <w:lang w:val="en-US" w:eastAsia="zh-CN"/>
        </w:rPr>
        <w:t xml:space="preserve">P </w:t>
      </w:r>
      <w:r>
        <w:rPr>
          <w:rFonts w:eastAsia="宋体" w:hint="eastAsia"/>
          <w:lang w:val="en-US" w:eastAsia="zh-CN"/>
        </w:rPr>
        <w:t xml:space="preserve">from the received PMFP message, e.g. to detect the </w:t>
      </w:r>
      <w:r>
        <w:rPr>
          <w:rFonts w:eastAsia="宋体"/>
          <w:lang w:val="en-US" w:eastAsia="zh-CN"/>
        </w:rPr>
        <w:t xml:space="preserve">IP address and </w:t>
      </w:r>
      <w:r>
        <w:rPr>
          <w:rFonts w:eastAsia="宋体" w:hint="eastAsia"/>
          <w:lang w:val="en-US" w:eastAsia="zh-CN"/>
        </w:rPr>
        <w:t>UDP port of the PMF in the UE (for IP PDU sessions) or the MAC address of the PMF in the UE (for Ethernet PDU sessions)</w:t>
      </w:r>
      <w:r>
        <w:rPr>
          <w:rFonts w:eastAsia="宋体"/>
          <w:lang w:val="en-US" w:eastAsia="zh-CN"/>
        </w:rPr>
        <w:t>, for the purpose of sending PMFP messages to the UE</w:t>
      </w:r>
      <w:r>
        <w:rPr>
          <w:rFonts w:eastAsia="宋体" w:hint="eastAsia"/>
          <w:lang w:val="en-US" w:eastAsia="zh-CN"/>
        </w:rPr>
        <w:t>.</w:t>
      </w:r>
    </w:p>
    <w:p w14:paraId="0277C7F3" w14:textId="5DB84A79" w:rsidR="004C65D9" w:rsidRPr="00441CD0" w:rsidRDefault="004C65D9" w:rsidP="004C65D9">
      <w:r>
        <w:rPr>
          <w:rFonts w:eastAsia="宋体"/>
          <w:lang w:val="en-US" w:eastAsia="zh-CN"/>
        </w:rPr>
        <w:t xml:space="preserve">If the Steering mode is set to Load-Balancing and the UE Assistance Indicator is set, when the UPF receives </w:t>
      </w:r>
      <w:ins w:id="8" w:author="Zhijun" w:date="2021-09-20T08:40:00Z">
        <w:r w:rsidR="004E17D8">
          <w:rPr>
            <w:rFonts w:eastAsia="宋体"/>
            <w:lang w:val="en-US" w:eastAsia="zh-CN"/>
          </w:rPr>
          <w:t xml:space="preserve">a </w:t>
        </w:r>
      </w:ins>
      <w:r>
        <w:rPr>
          <w:rFonts w:eastAsia="宋体"/>
          <w:lang w:val="en-US" w:eastAsia="zh-CN"/>
        </w:rPr>
        <w:t xml:space="preserve">PMF message with UE Assistance Data </w:t>
      </w:r>
      <w:ins w:id="9" w:author="Zhijun" w:date="2021-09-20T08:38:00Z">
        <w:r w:rsidR="009A48EE">
          <w:rPr>
            <w:rFonts w:eastAsia="宋体"/>
            <w:lang w:val="en-US" w:eastAsia="zh-CN"/>
          </w:rPr>
          <w:t xml:space="preserve">(i.e. PMF-UAD message) </w:t>
        </w:r>
      </w:ins>
      <w:r>
        <w:rPr>
          <w:rFonts w:eastAsia="宋体"/>
          <w:lang w:val="en-US" w:eastAsia="zh-CN"/>
        </w:rPr>
        <w:t xml:space="preserve">from the UE, the UPF may </w:t>
      </w:r>
      <w:del w:id="10" w:author="Zhijun rev1" w:date="2021-10-13T19:44:00Z">
        <w:r w:rsidDel="004273E0">
          <w:rPr>
            <w:rFonts w:eastAsia="宋体"/>
            <w:lang w:val="en-US" w:eastAsia="zh-CN"/>
          </w:rPr>
          <w:delText xml:space="preserve">take the UE provided UL traffic distribution information within </w:delText>
        </w:r>
      </w:del>
      <w:ins w:id="11" w:author="Zhijun rev1" w:date="2021-10-13T19:44:00Z">
        <w:r w:rsidR="004273E0">
          <w:rPr>
            <w:rFonts w:eastAsia="宋体"/>
            <w:lang w:val="en-US" w:eastAsia="zh-CN"/>
          </w:rPr>
          <w:t xml:space="preserve">apply the split percentages in </w:t>
        </w:r>
      </w:ins>
      <w:r>
        <w:rPr>
          <w:rFonts w:eastAsia="宋体"/>
          <w:lang w:val="en-US" w:eastAsia="zh-CN"/>
        </w:rPr>
        <w:t>the UE Assistance Data</w:t>
      </w:r>
      <w:del w:id="12" w:author="Zhijun rev1" w:date="2021-10-13T19:47:00Z">
        <w:r w:rsidDel="004273E0">
          <w:rPr>
            <w:rFonts w:eastAsia="宋体"/>
            <w:lang w:val="en-US" w:eastAsia="zh-CN"/>
          </w:rPr>
          <w:delText xml:space="preserve"> into account and create new DL traffic steering rules</w:delText>
        </w:r>
      </w:del>
      <w:ins w:id="13" w:author="Zhijun rev1" w:date="2021-10-13T19:52:00Z">
        <w:r w:rsidR="00742488">
          <w:rPr>
            <w:rFonts w:eastAsia="宋体"/>
            <w:lang w:val="en-US" w:eastAsia="zh-CN"/>
          </w:rPr>
          <w:t xml:space="preserve"> </w:t>
        </w:r>
      </w:ins>
      <w:ins w:id="14" w:author="Zhijun rev1" w:date="2021-10-13T19:47:00Z">
        <w:r w:rsidR="004273E0">
          <w:rPr>
            <w:rFonts w:eastAsia="宋体"/>
            <w:lang w:val="en-US" w:eastAsia="zh-CN"/>
          </w:rPr>
          <w:t>to</w:t>
        </w:r>
        <w:r w:rsidR="00D855A5">
          <w:rPr>
            <w:rFonts w:eastAsia="宋体"/>
            <w:lang w:val="en-US" w:eastAsia="zh-CN"/>
          </w:rPr>
          <w:t xml:space="preserve"> all DL traffic </w:t>
        </w:r>
      </w:ins>
      <w:ins w:id="15" w:author="Zhijun rev2" w:date="2021-10-15T09:28:00Z">
        <w:r w:rsidR="002668C0">
          <w:rPr>
            <w:rFonts w:eastAsia="宋体"/>
            <w:lang w:val="en-US" w:eastAsia="zh-CN"/>
          </w:rPr>
          <w:t xml:space="preserve">for which </w:t>
        </w:r>
      </w:ins>
      <w:ins w:id="16" w:author="Zhijun rev2" w:date="2021-10-15T09:29:00Z">
        <w:r w:rsidR="002668C0">
          <w:rPr>
            <w:rFonts w:eastAsia="宋体"/>
            <w:lang w:val="en-US" w:eastAsia="zh-CN"/>
          </w:rPr>
          <w:t>the SMF has enabled the</w:t>
        </w:r>
      </w:ins>
      <w:ins w:id="17" w:author="Zhijun rev1" w:date="2021-10-13T19:47:00Z">
        <w:r w:rsidR="00D855A5">
          <w:rPr>
            <w:rFonts w:eastAsia="宋体"/>
            <w:lang w:val="en-US" w:eastAsia="zh-CN"/>
          </w:rPr>
          <w:t xml:space="preserve"> UE assist</w:t>
        </w:r>
      </w:ins>
      <w:ins w:id="18" w:author="Zhijun rev1" w:date="2021-10-13T19:52:00Z">
        <w:r w:rsidR="00D855A5">
          <w:rPr>
            <w:rFonts w:eastAsia="宋体"/>
            <w:lang w:val="en-US" w:eastAsia="zh-CN"/>
          </w:rPr>
          <w:t>a</w:t>
        </w:r>
      </w:ins>
      <w:ins w:id="19" w:author="Zhijun rev1" w:date="2021-10-13T19:47:00Z">
        <w:r w:rsidR="00D855A5">
          <w:rPr>
            <w:rFonts w:eastAsia="宋体"/>
            <w:lang w:val="en-US" w:eastAsia="zh-CN"/>
          </w:rPr>
          <w:t>n</w:t>
        </w:r>
        <w:r w:rsidR="004273E0" w:rsidRPr="004273E0">
          <w:rPr>
            <w:rFonts w:eastAsia="宋体"/>
            <w:lang w:val="en-US" w:eastAsia="zh-CN"/>
          </w:rPr>
          <w:t>ce operation</w:t>
        </w:r>
      </w:ins>
      <w:r>
        <w:rPr>
          <w:rFonts w:eastAsia="宋体"/>
          <w:lang w:val="en-US" w:eastAsia="zh-CN"/>
        </w:rPr>
        <w:t xml:space="preserve">. </w:t>
      </w:r>
      <w:ins w:id="20" w:author="Zhijun" w:date="2021-09-20T08:33:00Z">
        <w:r w:rsidR="006F182E">
          <w:rPr>
            <w:rFonts w:eastAsia="宋体"/>
            <w:lang w:val="en-US" w:eastAsia="zh-CN"/>
          </w:rPr>
          <w:t xml:space="preserve">Meanwhile, </w:t>
        </w:r>
      </w:ins>
      <w:del w:id="21" w:author="Zhijun" w:date="2021-09-20T08:33:00Z">
        <w:r w:rsidDel="006F182E">
          <w:rPr>
            <w:rFonts w:eastAsia="宋体"/>
            <w:lang w:val="en-US" w:eastAsia="zh-CN"/>
          </w:rPr>
          <w:delText>T</w:delText>
        </w:r>
      </w:del>
      <w:ins w:id="22" w:author="Zhijun" w:date="2021-09-20T08:33:00Z">
        <w:r w:rsidR="006F182E">
          <w:rPr>
            <w:rFonts w:eastAsia="宋体"/>
            <w:lang w:val="en-US" w:eastAsia="zh-CN"/>
          </w:rPr>
          <w:t>t</w:t>
        </w:r>
      </w:ins>
      <w:r>
        <w:rPr>
          <w:rFonts w:eastAsia="宋体"/>
          <w:lang w:val="en-US" w:eastAsia="zh-CN"/>
        </w:rPr>
        <w:t xml:space="preserve">he UPF shall store the original </w:t>
      </w:r>
      <w:del w:id="23" w:author="Zhijun rev1" w:date="2021-10-13T19:48:00Z">
        <w:r w:rsidDel="004273E0">
          <w:rPr>
            <w:rFonts w:eastAsia="宋体"/>
            <w:lang w:val="en-US" w:eastAsia="zh-CN"/>
          </w:rPr>
          <w:delText xml:space="preserve">DL traffic steering rules </w:delText>
        </w:r>
      </w:del>
      <w:ins w:id="24" w:author="Zhijun rev1" w:date="2021-10-13T19:48:00Z">
        <w:r w:rsidR="004273E0" w:rsidRPr="00B440ED">
          <w:rPr>
            <w:rFonts w:eastAsia="宋体"/>
            <w:lang w:val="en-US" w:eastAsia="zh-CN"/>
          </w:rPr>
          <w:t>split percentage (i.e. the weight included in</w:t>
        </w:r>
      </w:ins>
      <w:ins w:id="25" w:author="Zhijun rev1" w:date="2021-10-13T19:53:00Z">
        <w:r w:rsidR="005A0316">
          <w:rPr>
            <w:rFonts w:eastAsia="宋体"/>
            <w:lang w:val="en-US" w:eastAsia="zh-CN"/>
          </w:rPr>
          <w:t xml:space="preserve"> </w:t>
        </w:r>
      </w:ins>
      <w:ins w:id="26" w:author="Zhijun rev1" w:date="2021-10-13T19:48:00Z">
        <w:r w:rsidR="004273E0" w:rsidRPr="00B440ED">
          <w:rPr>
            <w:rFonts w:eastAsia="宋体"/>
            <w:lang w:val="en-US" w:eastAsia="zh-CN"/>
          </w:rPr>
          <w:t>3GPP/</w:t>
        </w:r>
      </w:ins>
      <w:ins w:id="27" w:author="Zhijun rev1" w:date="2021-10-13T19:53:00Z">
        <w:r w:rsidR="005A0316">
          <w:rPr>
            <w:rFonts w:eastAsia="宋体"/>
            <w:lang w:val="en-US" w:eastAsia="zh-CN"/>
          </w:rPr>
          <w:t>N</w:t>
        </w:r>
      </w:ins>
      <w:ins w:id="28" w:author="Zhijun rev1" w:date="2021-10-13T19:48:00Z">
        <w:r w:rsidR="004273E0" w:rsidRPr="00B440ED">
          <w:rPr>
            <w:rFonts w:eastAsia="宋体"/>
            <w:lang w:val="en-US" w:eastAsia="zh-CN"/>
          </w:rPr>
          <w:t>on-3</w:t>
        </w:r>
      </w:ins>
      <w:ins w:id="29" w:author="Zhijun rev1" w:date="2021-10-13T19:53:00Z">
        <w:r w:rsidR="005A0316">
          <w:rPr>
            <w:rFonts w:eastAsia="宋体"/>
            <w:lang w:val="en-US" w:eastAsia="zh-CN"/>
          </w:rPr>
          <w:t>GPP</w:t>
        </w:r>
      </w:ins>
      <w:ins w:id="30" w:author="Zhijun rev1" w:date="2021-10-13T19:48:00Z">
        <w:r w:rsidR="004273E0" w:rsidRPr="00B440ED">
          <w:rPr>
            <w:rFonts w:eastAsia="宋体"/>
            <w:lang w:val="en-US" w:eastAsia="zh-CN"/>
          </w:rPr>
          <w:t xml:space="preserve"> Access Forwarding Action Information IE in the MAR)</w:t>
        </w:r>
        <w:r w:rsidR="004273E0">
          <w:rPr>
            <w:rFonts w:ascii="Arial" w:hAnsi="Arial" w:cs="Arial"/>
            <w:color w:val="000000"/>
            <w:sz w:val="21"/>
            <w:szCs w:val="21"/>
          </w:rPr>
          <w:t xml:space="preserve"> </w:t>
        </w:r>
      </w:ins>
      <w:r>
        <w:rPr>
          <w:rFonts w:eastAsia="宋体"/>
          <w:lang w:val="en-US" w:eastAsia="zh-CN"/>
        </w:rPr>
        <w:t xml:space="preserve">provisioned by the SMF, </w:t>
      </w:r>
      <w:r w:rsidRPr="00C66C0D">
        <w:rPr>
          <w:rFonts w:eastAsia="宋体"/>
          <w:lang w:val="en-US" w:eastAsia="zh-CN"/>
        </w:rPr>
        <w:t>and apply th</w:t>
      </w:r>
      <w:r>
        <w:rPr>
          <w:rFonts w:eastAsia="宋体"/>
          <w:lang w:val="en-US" w:eastAsia="zh-CN"/>
        </w:rPr>
        <w:t>ese</w:t>
      </w:r>
      <w:r w:rsidRPr="00C66C0D">
        <w:rPr>
          <w:rFonts w:eastAsia="宋体"/>
          <w:lang w:val="en-US" w:eastAsia="zh-CN"/>
        </w:rPr>
        <w:t xml:space="preserve"> </w:t>
      </w:r>
      <w:del w:id="31" w:author="Zhijun rev1" w:date="2021-10-13T19:49:00Z">
        <w:r w:rsidRPr="00C66C0D" w:rsidDel="004273E0">
          <w:rPr>
            <w:rFonts w:eastAsia="宋体"/>
            <w:lang w:val="en-US" w:eastAsia="zh-CN"/>
          </w:rPr>
          <w:delText>rule</w:delText>
        </w:r>
        <w:r w:rsidDel="004273E0">
          <w:rPr>
            <w:rFonts w:eastAsia="宋体"/>
            <w:lang w:val="en-US" w:eastAsia="zh-CN"/>
          </w:rPr>
          <w:delText>s</w:delText>
        </w:r>
        <w:r w:rsidRPr="00C66C0D" w:rsidDel="004273E0">
          <w:rPr>
            <w:rFonts w:eastAsia="宋体"/>
            <w:lang w:val="en-US" w:eastAsia="zh-CN"/>
          </w:rPr>
          <w:delText xml:space="preserve"> </w:delText>
        </w:r>
      </w:del>
      <w:r w:rsidRPr="00C66C0D">
        <w:rPr>
          <w:rFonts w:eastAsia="宋体"/>
          <w:lang w:val="en-US" w:eastAsia="zh-CN"/>
        </w:rPr>
        <w:t>when the UE assistance mode is terminated</w:t>
      </w:r>
      <w:del w:id="32" w:author="Zhijun rev1" w:date="2021-10-13T19:50:00Z">
        <w:r w:rsidDel="004273E0">
          <w:rPr>
            <w:rFonts w:eastAsia="宋体"/>
            <w:lang w:val="en-US" w:eastAsia="zh-CN"/>
          </w:rPr>
          <w:delText>.</w:delText>
        </w:r>
      </w:del>
      <w:ins w:id="33" w:author="Zhijun" w:date="2021-09-20T08:59:00Z">
        <w:del w:id="34" w:author="Zhijun rev1" w:date="2021-10-13T19:50:00Z">
          <w:r w:rsidR="0086554D" w:rsidDel="004273E0">
            <w:rPr>
              <w:rFonts w:eastAsia="宋体"/>
              <w:lang w:val="en-US" w:eastAsia="zh-CN"/>
            </w:rPr>
            <w:delText xml:space="preserve"> </w:delText>
          </w:r>
        </w:del>
      </w:ins>
      <w:ins w:id="35" w:author="Zhijun rev1" w:date="2021-10-13T19:50:00Z">
        <w:r w:rsidR="004273E0">
          <w:rPr>
            <w:rFonts w:eastAsia="宋体"/>
            <w:lang w:val="en-US" w:eastAsia="zh-CN"/>
          </w:rPr>
          <w:t>, i.e. w</w:t>
        </w:r>
      </w:ins>
      <w:ins w:id="36" w:author="Zhijun" w:date="2021-09-20T08:59:00Z">
        <w:r w:rsidR="0086554D">
          <w:rPr>
            <w:rFonts w:eastAsia="宋体"/>
            <w:lang w:val="en-US" w:eastAsia="zh-CN"/>
          </w:rPr>
          <w:t xml:space="preserve">hen the UPF receives a PMF message indicating the </w:t>
        </w:r>
      </w:ins>
      <w:ins w:id="37" w:author="Zhijun" w:date="2021-09-20T09:02:00Z">
        <w:r w:rsidR="00085387">
          <w:rPr>
            <w:rFonts w:eastAsia="宋体"/>
            <w:lang w:val="en-US" w:eastAsia="zh-CN"/>
          </w:rPr>
          <w:t xml:space="preserve">termination of </w:t>
        </w:r>
      </w:ins>
      <w:ins w:id="38" w:author="Zhijun" w:date="2021-09-20T08:59:00Z">
        <w:r w:rsidR="0086554D">
          <w:rPr>
            <w:rFonts w:eastAsia="宋体"/>
            <w:lang w:val="en-US" w:eastAsia="zh-CN"/>
          </w:rPr>
          <w:t xml:space="preserve">UE </w:t>
        </w:r>
      </w:ins>
      <w:ins w:id="39" w:author="Zhijun" w:date="2021-09-20T09:00:00Z">
        <w:r w:rsidR="0086554D">
          <w:rPr>
            <w:rFonts w:eastAsia="宋体"/>
            <w:lang w:val="en-US" w:eastAsia="zh-CN"/>
          </w:rPr>
          <w:t>assistance mode (i.e. PMF-UAT message).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5B067" w14:textId="77777777" w:rsidR="009A3C08" w:rsidRDefault="009A3C08">
      <w:r>
        <w:separator/>
      </w:r>
    </w:p>
  </w:endnote>
  <w:endnote w:type="continuationSeparator" w:id="0">
    <w:p w14:paraId="746FEE53" w14:textId="77777777" w:rsidR="009A3C08" w:rsidRDefault="009A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64584" w14:textId="77777777" w:rsidR="009A3C08" w:rsidRDefault="009A3C08">
      <w:r>
        <w:separator/>
      </w:r>
    </w:p>
  </w:footnote>
  <w:footnote w:type="continuationSeparator" w:id="0">
    <w:p w14:paraId="3180E98B" w14:textId="77777777" w:rsidR="009A3C08" w:rsidRDefault="009A3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9A3C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9A3C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83"/>
    <w:rsid w:val="00013B30"/>
    <w:rsid w:val="00021FA1"/>
    <w:rsid w:val="00022E4A"/>
    <w:rsid w:val="00026ACB"/>
    <w:rsid w:val="00031250"/>
    <w:rsid w:val="00045096"/>
    <w:rsid w:val="00047A9A"/>
    <w:rsid w:val="0005285F"/>
    <w:rsid w:val="00056CF9"/>
    <w:rsid w:val="000628F9"/>
    <w:rsid w:val="00076E87"/>
    <w:rsid w:val="00085387"/>
    <w:rsid w:val="000954C1"/>
    <w:rsid w:val="000A1D20"/>
    <w:rsid w:val="000A6394"/>
    <w:rsid w:val="000B3BDA"/>
    <w:rsid w:val="000B7FED"/>
    <w:rsid w:val="000C01B2"/>
    <w:rsid w:val="000C038A"/>
    <w:rsid w:val="000C5F49"/>
    <w:rsid w:val="000C6598"/>
    <w:rsid w:val="000D1DB6"/>
    <w:rsid w:val="000D3956"/>
    <w:rsid w:val="000D44B3"/>
    <w:rsid w:val="000D7C76"/>
    <w:rsid w:val="000F33ED"/>
    <w:rsid w:val="000F42A0"/>
    <w:rsid w:val="000F5A61"/>
    <w:rsid w:val="00113BF6"/>
    <w:rsid w:val="00126ECE"/>
    <w:rsid w:val="00145D43"/>
    <w:rsid w:val="00146833"/>
    <w:rsid w:val="00171FD8"/>
    <w:rsid w:val="00182D63"/>
    <w:rsid w:val="00192C46"/>
    <w:rsid w:val="001A08B3"/>
    <w:rsid w:val="001A2BC1"/>
    <w:rsid w:val="001A2FCF"/>
    <w:rsid w:val="001A7B60"/>
    <w:rsid w:val="001B52F0"/>
    <w:rsid w:val="001B7A65"/>
    <w:rsid w:val="001C0461"/>
    <w:rsid w:val="001C37AE"/>
    <w:rsid w:val="001E3EFA"/>
    <w:rsid w:val="001E41F3"/>
    <w:rsid w:val="00202511"/>
    <w:rsid w:val="00205157"/>
    <w:rsid w:val="0023181A"/>
    <w:rsid w:val="0026004D"/>
    <w:rsid w:val="002640DD"/>
    <w:rsid w:val="002659E0"/>
    <w:rsid w:val="002668C0"/>
    <w:rsid w:val="00275D12"/>
    <w:rsid w:val="00276F6F"/>
    <w:rsid w:val="00284FEB"/>
    <w:rsid w:val="002860C4"/>
    <w:rsid w:val="00295D79"/>
    <w:rsid w:val="002B5741"/>
    <w:rsid w:val="002E3CD5"/>
    <w:rsid w:val="002E412A"/>
    <w:rsid w:val="002E472E"/>
    <w:rsid w:val="002E64DC"/>
    <w:rsid w:val="002F2CA0"/>
    <w:rsid w:val="002F6C9C"/>
    <w:rsid w:val="002F7E3B"/>
    <w:rsid w:val="00305409"/>
    <w:rsid w:val="00332EBB"/>
    <w:rsid w:val="00334C40"/>
    <w:rsid w:val="00350B61"/>
    <w:rsid w:val="00354666"/>
    <w:rsid w:val="00354B7E"/>
    <w:rsid w:val="003609EF"/>
    <w:rsid w:val="0036231A"/>
    <w:rsid w:val="00374DD4"/>
    <w:rsid w:val="003952CB"/>
    <w:rsid w:val="003A3D90"/>
    <w:rsid w:val="003A41FF"/>
    <w:rsid w:val="003A6B15"/>
    <w:rsid w:val="003A7EE5"/>
    <w:rsid w:val="003B128C"/>
    <w:rsid w:val="003C68F9"/>
    <w:rsid w:val="003D3E0F"/>
    <w:rsid w:val="003D454E"/>
    <w:rsid w:val="003D7954"/>
    <w:rsid w:val="003E1A36"/>
    <w:rsid w:val="003F012E"/>
    <w:rsid w:val="003F261B"/>
    <w:rsid w:val="00410371"/>
    <w:rsid w:val="00414CBB"/>
    <w:rsid w:val="004228C1"/>
    <w:rsid w:val="00423120"/>
    <w:rsid w:val="004242F1"/>
    <w:rsid w:val="00425812"/>
    <w:rsid w:val="004273E0"/>
    <w:rsid w:val="00436998"/>
    <w:rsid w:val="00437325"/>
    <w:rsid w:val="00443038"/>
    <w:rsid w:val="004542C3"/>
    <w:rsid w:val="00466FDD"/>
    <w:rsid w:val="004825FB"/>
    <w:rsid w:val="00494AAB"/>
    <w:rsid w:val="004B02BB"/>
    <w:rsid w:val="004B711C"/>
    <w:rsid w:val="004B75B7"/>
    <w:rsid w:val="004C4E09"/>
    <w:rsid w:val="004C65D9"/>
    <w:rsid w:val="004D42B7"/>
    <w:rsid w:val="004D62D3"/>
    <w:rsid w:val="004E17D8"/>
    <w:rsid w:val="004E2D5A"/>
    <w:rsid w:val="004E2FDD"/>
    <w:rsid w:val="004F2B4E"/>
    <w:rsid w:val="004F440D"/>
    <w:rsid w:val="004F51FE"/>
    <w:rsid w:val="004F5A62"/>
    <w:rsid w:val="005030D3"/>
    <w:rsid w:val="005044CA"/>
    <w:rsid w:val="0051580D"/>
    <w:rsid w:val="00530AC2"/>
    <w:rsid w:val="00534390"/>
    <w:rsid w:val="00537731"/>
    <w:rsid w:val="00537C3A"/>
    <w:rsid w:val="00547111"/>
    <w:rsid w:val="00547AD7"/>
    <w:rsid w:val="005527B6"/>
    <w:rsid w:val="00557920"/>
    <w:rsid w:val="00562E7C"/>
    <w:rsid w:val="005673C6"/>
    <w:rsid w:val="005820FB"/>
    <w:rsid w:val="00585905"/>
    <w:rsid w:val="00591349"/>
    <w:rsid w:val="00592D74"/>
    <w:rsid w:val="00593AD5"/>
    <w:rsid w:val="00595F14"/>
    <w:rsid w:val="005A0316"/>
    <w:rsid w:val="005A0374"/>
    <w:rsid w:val="005A2114"/>
    <w:rsid w:val="005A32FF"/>
    <w:rsid w:val="005A3F00"/>
    <w:rsid w:val="005A712D"/>
    <w:rsid w:val="005B0B03"/>
    <w:rsid w:val="005C3A48"/>
    <w:rsid w:val="005D0F6A"/>
    <w:rsid w:val="005D46DF"/>
    <w:rsid w:val="005D733A"/>
    <w:rsid w:val="005E2C44"/>
    <w:rsid w:val="005F3E6B"/>
    <w:rsid w:val="005F41CD"/>
    <w:rsid w:val="005F454C"/>
    <w:rsid w:val="005F66F3"/>
    <w:rsid w:val="00606F79"/>
    <w:rsid w:val="00611E5F"/>
    <w:rsid w:val="00614C5D"/>
    <w:rsid w:val="00621188"/>
    <w:rsid w:val="00623CFC"/>
    <w:rsid w:val="006257ED"/>
    <w:rsid w:val="00634474"/>
    <w:rsid w:val="006404B5"/>
    <w:rsid w:val="00641928"/>
    <w:rsid w:val="00642CE1"/>
    <w:rsid w:val="00665C47"/>
    <w:rsid w:val="00667943"/>
    <w:rsid w:val="00677CEA"/>
    <w:rsid w:val="0068032D"/>
    <w:rsid w:val="0068274E"/>
    <w:rsid w:val="00684E27"/>
    <w:rsid w:val="00685C6A"/>
    <w:rsid w:val="006865AB"/>
    <w:rsid w:val="00695808"/>
    <w:rsid w:val="006B3149"/>
    <w:rsid w:val="006B46FB"/>
    <w:rsid w:val="006B701B"/>
    <w:rsid w:val="006C68D1"/>
    <w:rsid w:val="006D0937"/>
    <w:rsid w:val="006E0F45"/>
    <w:rsid w:val="006E21FB"/>
    <w:rsid w:val="006F182E"/>
    <w:rsid w:val="00722D1C"/>
    <w:rsid w:val="00725F5C"/>
    <w:rsid w:val="00727BB8"/>
    <w:rsid w:val="00730102"/>
    <w:rsid w:val="00730B38"/>
    <w:rsid w:val="00742488"/>
    <w:rsid w:val="00786844"/>
    <w:rsid w:val="00787190"/>
    <w:rsid w:val="00792342"/>
    <w:rsid w:val="00795732"/>
    <w:rsid w:val="007977A8"/>
    <w:rsid w:val="007B08A9"/>
    <w:rsid w:val="007B126D"/>
    <w:rsid w:val="007B4CBA"/>
    <w:rsid w:val="007B512A"/>
    <w:rsid w:val="007C2097"/>
    <w:rsid w:val="007C213B"/>
    <w:rsid w:val="007C7C01"/>
    <w:rsid w:val="007D035C"/>
    <w:rsid w:val="007D59EE"/>
    <w:rsid w:val="007D6A07"/>
    <w:rsid w:val="007E3A1E"/>
    <w:rsid w:val="007F7259"/>
    <w:rsid w:val="008030AF"/>
    <w:rsid w:val="008040A8"/>
    <w:rsid w:val="00806701"/>
    <w:rsid w:val="00812987"/>
    <w:rsid w:val="00816A54"/>
    <w:rsid w:val="00823A30"/>
    <w:rsid w:val="008279FA"/>
    <w:rsid w:val="008331CD"/>
    <w:rsid w:val="00835675"/>
    <w:rsid w:val="00836D7E"/>
    <w:rsid w:val="00840D26"/>
    <w:rsid w:val="00847992"/>
    <w:rsid w:val="008626E7"/>
    <w:rsid w:val="0086554D"/>
    <w:rsid w:val="00870141"/>
    <w:rsid w:val="00870EE7"/>
    <w:rsid w:val="008863B9"/>
    <w:rsid w:val="008913FE"/>
    <w:rsid w:val="00893D13"/>
    <w:rsid w:val="00894B06"/>
    <w:rsid w:val="008955BC"/>
    <w:rsid w:val="008956E3"/>
    <w:rsid w:val="0089666F"/>
    <w:rsid w:val="008A45A6"/>
    <w:rsid w:val="008B497D"/>
    <w:rsid w:val="008C4A2B"/>
    <w:rsid w:val="008D683B"/>
    <w:rsid w:val="008D68B0"/>
    <w:rsid w:val="008E3BB3"/>
    <w:rsid w:val="008E4FB4"/>
    <w:rsid w:val="008F3789"/>
    <w:rsid w:val="008F686C"/>
    <w:rsid w:val="008F7640"/>
    <w:rsid w:val="00901387"/>
    <w:rsid w:val="0091443E"/>
    <w:rsid w:val="009148DE"/>
    <w:rsid w:val="00922942"/>
    <w:rsid w:val="00922FFC"/>
    <w:rsid w:val="009356F9"/>
    <w:rsid w:val="00935DD5"/>
    <w:rsid w:val="00941E30"/>
    <w:rsid w:val="00956A52"/>
    <w:rsid w:val="00962DC0"/>
    <w:rsid w:val="00963DFF"/>
    <w:rsid w:val="009671B6"/>
    <w:rsid w:val="00967C22"/>
    <w:rsid w:val="009777D9"/>
    <w:rsid w:val="009865BE"/>
    <w:rsid w:val="00990CFD"/>
    <w:rsid w:val="00991B88"/>
    <w:rsid w:val="00995C17"/>
    <w:rsid w:val="009A3C08"/>
    <w:rsid w:val="009A48EE"/>
    <w:rsid w:val="009A5753"/>
    <w:rsid w:val="009A579D"/>
    <w:rsid w:val="009A79C9"/>
    <w:rsid w:val="009C419B"/>
    <w:rsid w:val="009D01EC"/>
    <w:rsid w:val="009D0758"/>
    <w:rsid w:val="009E28AE"/>
    <w:rsid w:val="009E3297"/>
    <w:rsid w:val="009E7E67"/>
    <w:rsid w:val="009F734F"/>
    <w:rsid w:val="00A04C8C"/>
    <w:rsid w:val="00A20B63"/>
    <w:rsid w:val="00A246B6"/>
    <w:rsid w:val="00A303E0"/>
    <w:rsid w:val="00A47E70"/>
    <w:rsid w:val="00A50CF0"/>
    <w:rsid w:val="00A535CE"/>
    <w:rsid w:val="00A7671C"/>
    <w:rsid w:val="00A777FA"/>
    <w:rsid w:val="00A872F7"/>
    <w:rsid w:val="00A8794B"/>
    <w:rsid w:val="00A909A4"/>
    <w:rsid w:val="00AA2CBC"/>
    <w:rsid w:val="00AA774C"/>
    <w:rsid w:val="00AC5820"/>
    <w:rsid w:val="00AD1CD8"/>
    <w:rsid w:val="00AD4C8B"/>
    <w:rsid w:val="00B00FC3"/>
    <w:rsid w:val="00B05ABF"/>
    <w:rsid w:val="00B23929"/>
    <w:rsid w:val="00B258BB"/>
    <w:rsid w:val="00B30FB0"/>
    <w:rsid w:val="00B35AD7"/>
    <w:rsid w:val="00B41696"/>
    <w:rsid w:val="00B4247F"/>
    <w:rsid w:val="00B440ED"/>
    <w:rsid w:val="00B44854"/>
    <w:rsid w:val="00B52AAE"/>
    <w:rsid w:val="00B52F3D"/>
    <w:rsid w:val="00B5418F"/>
    <w:rsid w:val="00B551F2"/>
    <w:rsid w:val="00B62E02"/>
    <w:rsid w:val="00B67B97"/>
    <w:rsid w:val="00B7408D"/>
    <w:rsid w:val="00B8604E"/>
    <w:rsid w:val="00B9307B"/>
    <w:rsid w:val="00B968C8"/>
    <w:rsid w:val="00BA3337"/>
    <w:rsid w:val="00BA3EC5"/>
    <w:rsid w:val="00BA51D9"/>
    <w:rsid w:val="00BB2F71"/>
    <w:rsid w:val="00BB5DFC"/>
    <w:rsid w:val="00BC0E19"/>
    <w:rsid w:val="00BC2F6E"/>
    <w:rsid w:val="00BD0C5B"/>
    <w:rsid w:val="00BD279D"/>
    <w:rsid w:val="00BD5803"/>
    <w:rsid w:val="00BD6BB8"/>
    <w:rsid w:val="00C11A61"/>
    <w:rsid w:val="00C12748"/>
    <w:rsid w:val="00C17103"/>
    <w:rsid w:val="00C32483"/>
    <w:rsid w:val="00C37A4C"/>
    <w:rsid w:val="00C52CFA"/>
    <w:rsid w:val="00C56690"/>
    <w:rsid w:val="00C66BA2"/>
    <w:rsid w:val="00C748A0"/>
    <w:rsid w:val="00C95985"/>
    <w:rsid w:val="00CA337C"/>
    <w:rsid w:val="00CB59C3"/>
    <w:rsid w:val="00CB5EC6"/>
    <w:rsid w:val="00CC041C"/>
    <w:rsid w:val="00CC5026"/>
    <w:rsid w:val="00CC68D0"/>
    <w:rsid w:val="00CE1DA9"/>
    <w:rsid w:val="00CE3020"/>
    <w:rsid w:val="00CF3D3B"/>
    <w:rsid w:val="00CF4351"/>
    <w:rsid w:val="00D03F9A"/>
    <w:rsid w:val="00D06D51"/>
    <w:rsid w:val="00D07CA5"/>
    <w:rsid w:val="00D12504"/>
    <w:rsid w:val="00D14E74"/>
    <w:rsid w:val="00D159FB"/>
    <w:rsid w:val="00D24991"/>
    <w:rsid w:val="00D26F74"/>
    <w:rsid w:val="00D34AB3"/>
    <w:rsid w:val="00D50255"/>
    <w:rsid w:val="00D50EFA"/>
    <w:rsid w:val="00D66520"/>
    <w:rsid w:val="00D70344"/>
    <w:rsid w:val="00D76660"/>
    <w:rsid w:val="00D767DC"/>
    <w:rsid w:val="00D773A3"/>
    <w:rsid w:val="00D855A5"/>
    <w:rsid w:val="00D975F4"/>
    <w:rsid w:val="00DB32B4"/>
    <w:rsid w:val="00DB5581"/>
    <w:rsid w:val="00DC666A"/>
    <w:rsid w:val="00DD071D"/>
    <w:rsid w:val="00DE0782"/>
    <w:rsid w:val="00DE24B7"/>
    <w:rsid w:val="00DE34CF"/>
    <w:rsid w:val="00DE485E"/>
    <w:rsid w:val="00DE4D91"/>
    <w:rsid w:val="00DF28D4"/>
    <w:rsid w:val="00E00338"/>
    <w:rsid w:val="00E02F23"/>
    <w:rsid w:val="00E04713"/>
    <w:rsid w:val="00E120CC"/>
    <w:rsid w:val="00E13C9E"/>
    <w:rsid w:val="00E13F3D"/>
    <w:rsid w:val="00E32CA5"/>
    <w:rsid w:val="00E34898"/>
    <w:rsid w:val="00E36119"/>
    <w:rsid w:val="00E53B23"/>
    <w:rsid w:val="00E719D8"/>
    <w:rsid w:val="00E72D48"/>
    <w:rsid w:val="00E74AEB"/>
    <w:rsid w:val="00E76E2D"/>
    <w:rsid w:val="00E86F21"/>
    <w:rsid w:val="00E876D1"/>
    <w:rsid w:val="00EA2F3A"/>
    <w:rsid w:val="00EA6144"/>
    <w:rsid w:val="00EB09B7"/>
    <w:rsid w:val="00EC5544"/>
    <w:rsid w:val="00EC7623"/>
    <w:rsid w:val="00EC7E07"/>
    <w:rsid w:val="00ED1BC3"/>
    <w:rsid w:val="00EE00C7"/>
    <w:rsid w:val="00EE21DC"/>
    <w:rsid w:val="00EE7D7C"/>
    <w:rsid w:val="00F00F8C"/>
    <w:rsid w:val="00F15DE3"/>
    <w:rsid w:val="00F223DA"/>
    <w:rsid w:val="00F25C5D"/>
    <w:rsid w:val="00F25D98"/>
    <w:rsid w:val="00F300FB"/>
    <w:rsid w:val="00F3208A"/>
    <w:rsid w:val="00F323BE"/>
    <w:rsid w:val="00F46988"/>
    <w:rsid w:val="00F545A1"/>
    <w:rsid w:val="00F55DA5"/>
    <w:rsid w:val="00F63664"/>
    <w:rsid w:val="00F833D0"/>
    <w:rsid w:val="00FB2F15"/>
    <w:rsid w:val="00FB461B"/>
    <w:rsid w:val="00FB6386"/>
    <w:rsid w:val="00FD39F2"/>
    <w:rsid w:val="00FD60AA"/>
    <w:rsid w:val="00FD6BC2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4FA13-C9B2-4EBA-BD53-FC48A0FD2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rev2</cp:lastModifiedBy>
  <cp:revision>310</cp:revision>
  <cp:lastPrinted>1900-12-31T16:00:00Z</cp:lastPrinted>
  <dcterms:created xsi:type="dcterms:W3CDTF">2020-02-03T08:32:00Z</dcterms:created>
  <dcterms:modified xsi:type="dcterms:W3CDTF">2021-10-15T06:35:00Z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